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975C026"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414AC2">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14AC2">
        <w:rPr>
          <w:b/>
          <w:noProof/>
          <w:sz w:val="24"/>
        </w:rPr>
        <w:t>123-e</w:t>
      </w:r>
      <w:r>
        <w:rPr>
          <w:b/>
          <w:noProof/>
          <w:sz w:val="24"/>
        </w:rPr>
        <w:fldChar w:fldCharType="end"/>
      </w:r>
      <w:fldSimple w:instr=" DOCPROPERTY  MtgTitle  \* MERGEFORMAT ">
        <w:r w:rsidR="00414AC2">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14AC2">
        <w:rPr>
          <w:b/>
          <w:i/>
          <w:noProof/>
          <w:sz w:val="28"/>
        </w:rPr>
        <w:t>C1-202393</w:t>
      </w:r>
      <w:r>
        <w:rPr>
          <w:b/>
          <w:i/>
          <w:noProof/>
          <w:sz w:val="28"/>
        </w:rPr>
        <w:fldChar w:fldCharType="end"/>
      </w:r>
    </w:p>
    <w:p w14:paraId="0CF3ABA0" w14:textId="514AD86C"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14AC2">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14AC2">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14AC2">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14AC2">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030212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4AC2">
              <w:rPr>
                <w:b/>
                <w:noProof/>
                <w:sz w:val="28"/>
              </w:rPr>
              <w:t>23.122</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0017AA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4AC2">
              <w:rPr>
                <w:b/>
                <w:noProof/>
                <w:sz w:val="28"/>
              </w:rPr>
              <w:t xml:space="preserve"> 0524</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5C2F402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4AC2">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3B39B15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C2">
              <w:rPr>
                <w:b/>
                <w:noProof/>
                <w:sz w:val="28"/>
              </w:rPr>
              <w:t>16.5.0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4A3163B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51D5D9B1"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2D24B93" w:rsidR="001E41F3" w:rsidRDefault="008A3B9A">
            <w:pPr>
              <w:pStyle w:val="CRCoverPage"/>
              <w:spacing w:after="0"/>
              <w:ind w:left="100"/>
              <w:rPr>
                <w:noProof/>
              </w:rPr>
            </w:pPr>
            <w:r>
              <w:fldChar w:fldCharType="begin"/>
            </w:r>
            <w:r>
              <w:instrText xml:space="preserve"> DOCPROPERTY  CrTitle  \* MERGEFORMAT </w:instrText>
            </w:r>
            <w:r>
              <w:fldChar w:fldCharType="separate"/>
            </w:r>
            <w:r w:rsidR="00414AC2">
              <w:t>figures 1, 2a, 2b, 3 and table 2 not applicable in SNPN</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489863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61F5E">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549237CE" w:rsidR="00661F5E" w:rsidRPr="008D77BA" w:rsidRDefault="00661F5E" w:rsidP="00661F5E">
            <w:pPr>
              <w:pStyle w:val="CRCoverPage"/>
              <w:spacing w:after="0"/>
              <w:ind w:left="284"/>
              <w:rPr>
                <w:noProof/>
              </w:rPr>
            </w:pPr>
            <w:r>
              <w:rPr>
                <w:noProof/>
              </w:rPr>
              <w:t xml:space="preserve">During CT1#120 it was agreed </w:t>
            </w:r>
            <w:r w:rsidRPr="00E804B8">
              <w:rPr>
                <w:noProof/>
              </w:rPr>
              <w:t xml:space="preserve">not </w:t>
            </w:r>
            <w:r>
              <w:rPr>
                <w:noProof/>
              </w:rPr>
              <w:t xml:space="preserve">to </w:t>
            </w:r>
            <w:r w:rsidRPr="00E804B8">
              <w:rPr>
                <w:noProof/>
              </w:rPr>
              <w:t xml:space="preserve">illustrate </w:t>
            </w:r>
            <w:r>
              <w:rPr>
                <w:noProof/>
              </w:rPr>
              <w:t xml:space="preserve">the </w:t>
            </w:r>
            <w:r w:rsidRPr="00E804B8">
              <w:rPr>
                <w:noProof/>
              </w:rPr>
              <w:t>figures for SNPN selection (</w:t>
            </w:r>
            <w:r>
              <w:rPr>
                <w:noProof/>
              </w:rPr>
              <w:t xml:space="preserve">see </w:t>
            </w:r>
            <w:r w:rsidRPr="00E804B8">
              <w:rPr>
                <w:noProof/>
              </w:rPr>
              <w:t>C1-196731</w:t>
            </w:r>
            <w:r>
              <w:rPr>
                <w:noProof/>
              </w:rPr>
              <w:t>). However, there are a few clauses which still need update.</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6174806A" w:rsidR="00661F5E" w:rsidRDefault="00661F5E" w:rsidP="00661F5E">
            <w:pPr>
              <w:pStyle w:val="CRCoverPage"/>
              <w:spacing w:after="0"/>
              <w:ind w:left="284"/>
              <w:rPr>
                <w:noProof/>
              </w:rPr>
            </w:pPr>
            <w:r>
              <w:rPr>
                <w:noProof/>
              </w:rPr>
              <w:t>Update 3.5 and</w:t>
            </w:r>
            <w:r w:rsidRPr="00E804B8">
              <w:rPr>
                <w:noProof/>
              </w:rPr>
              <w:t xml:space="preserve"> 4.2</w:t>
            </w:r>
            <w:r>
              <w:rPr>
                <w:noProof/>
              </w:rPr>
              <w:t xml:space="preserve"> by excluding </w:t>
            </w:r>
            <w:r w:rsidR="00D577BE">
              <w:rPr>
                <w:noProof/>
              </w:rPr>
              <w:t xml:space="preserve">SNPN selection and </w:t>
            </w:r>
            <w:r>
              <w:rPr>
                <w:noProof/>
              </w:rPr>
              <w:t>SNPN access</w:t>
            </w:r>
            <w:r w:rsidR="00D577BE">
              <w:rPr>
                <w:noProof/>
              </w:rPr>
              <w:t xml:space="preserve"> mode</w:t>
            </w:r>
            <w:r>
              <w:rPr>
                <w:noProof/>
              </w:rPr>
              <w:t xml:space="preserve"> when referring to </w:t>
            </w:r>
            <w:r w:rsidRPr="00E804B8">
              <w:rPr>
                <w:noProof/>
              </w:rPr>
              <w:t>figures 1, 2a, 2b</w:t>
            </w:r>
            <w:r>
              <w:rPr>
                <w:noProof/>
              </w:rPr>
              <w:t xml:space="preserve">, </w:t>
            </w:r>
            <w:r w:rsidRPr="00E804B8">
              <w:rPr>
                <w:noProof/>
              </w:rPr>
              <w:t>3</w:t>
            </w:r>
            <w:r>
              <w:rPr>
                <w:noProof/>
              </w:rPr>
              <w:t xml:space="preserve"> and table 2</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E9397D1" w:rsidR="00661F5E" w:rsidRDefault="00D577BE" w:rsidP="00661F5E">
            <w:pPr>
              <w:pStyle w:val="CRCoverPage"/>
              <w:spacing w:after="0"/>
              <w:ind w:left="284"/>
              <w:rPr>
                <w:noProof/>
              </w:rPr>
            </w:pPr>
            <w:r>
              <w:rPr>
                <w:noProof/>
              </w:rPr>
              <w:t>Inconsistent specification.</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0859F948" w:rsidR="001E41F3" w:rsidRDefault="008D77BA" w:rsidP="00750F2C">
            <w:pPr>
              <w:pStyle w:val="CRCoverPage"/>
              <w:spacing w:after="0"/>
              <w:ind w:left="100"/>
              <w:rPr>
                <w:noProof/>
              </w:rPr>
            </w:pPr>
            <w:r>
              <w:rPr>
                <w:noProof/>
              </w:rPr>
              <w:t>3.</w:t>
            </w:r>
            <w:r w:rsidR="00661F5E">
              <w:rPr>
                <w:noProof/>
              </w:rPr>
              <w:t>5, 4.2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2"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3217668C" w14:textId="77777777" w:rsidR="00661F5E" w:rsidRPr="00D27A95" w:rsidRDefault="00661F5E" w:rsidP="00661F5E">
      <w:pPr>
        <w:pStyle w:val="Heading2"/>
      </w:pPr>
      <w:bookmarkStart w:id="3" w:name="_Toc20125191"/>
      <w:bookmarkStart w:id="4" w:name="_Toc27486388"/>
      <w:bookmarkStart w:id="5" w:name="_Toc36210441"/>
      <w:bookmarkEnd w:id="2"/>
      <w:r w:rsidRPr="00D27A95">
        <w:t>3.5</w:t>
      </w:r>
      <w:r w:rsidRPr="00D27A95">
        <w:tab/>
        <w:t>No suitable cell (limited service state)</w:t>
      </w:r>
      <w:bookmarkEnd w:id="3"/>
      <w:bookmarkEnd w:id="4"/>
      <w:bookmarkEnd w:id="5"/>
    </w:p>
    <w:p w14:paraId="46C5C7E0" w14:textId="77777777" w:rsidR="00661F5E" w:rsidRPr="00D27A95" w:rsidRDefault="00661F5E" w:rsidP="00661F5E">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2C91AD00" w14:textId="77777777" w:rsidR="00661F5E" w:rsidRPr="00D27A95" w:rsidRDefault="00661F5E" w:rsidP="00661F5E">
      <w:pPr>
        <w:pStyle w:val="B1"/>
      </w:pPr>
      <w:r w:rsidRPr="00D27A95">
        <w:t>a)</w:t>
      </w:r>
      <w:r w:rsidRPr="00D27A95">
        <w:tab/>
        <w:t>Failure to find a suitable cell of the selected PLMN</w:t>
      </w:r>
      <w:r>
        <w:t xml:space="preserve"> or of the selected SNPN</w:t>
      </w:r>
      <w:r w:rsidRPr="00D27A95">
        <w:t>;</w:t>
      </w:r>
    </w:p>
    <w:p w14:paraId="6BA69D8F" w14:textId="77777777" w:rsidR="00661F5E" w:rsidRPr="00D27A95" w:rsidRDefault="00661F5E" w:rsidP="00661F5E">
      <w:pPr>
        <w:pStyle w:val="B1"/>
      </w:pPr>
      <w:r w:rsidRPr="00D27A95">
        <w:t>b)</w:t>
      </w:r>
      <w:r w:rsidRPr="00D27A95">
        <w:tab/>
        <w:t>No SIM in the MS</w:t>
      </w:r>
      <w:r>
        <w:t xml:space="preserve"> or the "list of subscriber data" with no valid entry</w:t>
      </w:r>
      <w:r w:rsidRPr="00D27A95">
        <w:t>;</w:t>
      </w:r>
    </w:p>
    <w:p w14:paraId="71F75881" w14:textId="77777777" w:rsidR="00661F5E" w:rsidRPr="00D27A95" w:rsidRDefault="00661F5E" w:rsidP="00661F5E">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90B39E2" w14:textId="77777777" w:rsidR="00661F5E" w:rsidRPr="00D27A95" w:rsidRDefault="00661F5E" w:rsidP="00661F5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EB87807" w14:textId="77777777" w:rsidR="00661F5E" w:rsidRDefault="00661F5E" w:rsidP="00661F5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5E19816" w14:textId="77777777" w:rsidR="00661F5E" w:rsidRPr="002F0197" w:rsidRDefault="00661F5E" w:rsidP="00661F5E">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3A943B11" w14:textId="77777777" w:rsidR="00661F5E" w:rsidRDefault="00661F5E" w:rsidP="00661F5E">
      <w:pPr>
        <w:pStyle w:val="B1"/>
      </w:pPr>
      <w:r>
        <w:t>g)</w:t>
      </w:r>
      <w:r>
        <w:tab/>
        <w:t xml:space="preserve">Power saving mode (PSM) is activated (see </w:t>
      </w:r>
      <w:r w:rsidRPr="00C62A36">
        <w:t>3GPP</w:t>
      </w:r>
      <w:r>
        <w:t> TS 23.6</w:t>
      </w:r>
      <w:r w:rsidRPr="00C62A36">
        <w:t>8</w:t>
      </w:r>
      <w:r>
        <w:t>2 [27A]); or</w:t>
      </w:r>
    </w:p>
    <w:p w14:paraId="63AAC20E" w14:textId="77777777" w:rsidR="00661F5E" w:rsidRDefault="00661F5E" w:rsidP="00661F5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8E38CD9" w14:textId="77777777" w:rsidR="00661F5E" w:rsidRDefault="00661F5E" w:rsidP="00661F5E">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14:paraId="3C9F1AAD" w14:textId="77777777" w:rsidR="00661F5E" w:rsidRDefault="00661F5E" w:rsidP="00661F5E">
      <w:pPr>
        <w:pStyle w:val="B1"/>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14:paraId="3ECF4161" w14:textId="77777777" w:rsidR="00661F5E" w:rsidRDefault="00661F5E" w:rsidP="00661F5E">
      <w:pPr>
        <w:pStyle w:val="EditorsNote"/>
      </w:pPr>
      <w:r>
        <w:rPr>
          <w:lang w:val="en-US"/>
        </w:rPr>
        <w:t xml:space="preserve">Editor's note: FFS whether there is any requirement for </w:t>
      </w:r>
      <w:r>
        <w:t xml:space="preserve">MS not supporting </w:t>
      </w:r>
      <w:proofErr w:type="gramStart"/>
      <w:r>
        <w:t>CAG, but</w:t>
      </w:r>
      <w:proofErr w:type="gramEnd"/>
      <w:r>
        <w:t xml:space="preserve"> supporting this release of the specification can camp on a CAG cell when no other non-CAG cells are available and the CAG cell is available for emergency services.</w:t>
      </w:r>
      <w:r>
        <w:rPr>
          <w:lang w:val="en-US"/>
        </w:rPr>
        <w:t xml:space="preserve"> Details of camping on such a CAG cell and availability of the CAG-cell for emergency services is subject to RAN2 agreement.</w:t>
      </w:r>
    </w:p>
    <w:p w14:paraId="300BFA9C" w14:textId="77777777" w:rsidR="00661F5E" w:rsidRPr="00D27A95" w:rsidRDefault="00661F5E" w:rsidP="00661F5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699FA61" w14:textId="77777777" w:rsidR="00661F5E" w:rsidRPr="00D27A95" w:rsidRDefault="00661F5E" w:rsidP="00661F5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C272E8E" w14:textId="77777777" w:rsidR="00661F5E" w:rsidRPr="00D27A95" w:rsidRDefault="00661F5E" w:rsidP="00661F5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p>
    <w:p w14:paraId="3631FD31" w14:textId="77777777" w:rsidR="00661F5E" w:rsidRPr="00D27A95" w:rsidRDefault="00661F5E" w:rsidP="00661F5E">
      <w:r w:rsidRPr="00D456CC">
        <w:lastRenderedPageBreak/>
        <w:t>For the items a</w:t>
      </w:r>
      <w:r>
        <w:t>, c,</w:t>
      </w:r>
      <w:r w:rsidRPr="00D456CC">
        <w:t xml:space="preserve"> d</w:t>
      </w:r>
      <w:r>
        <w:t xml:space="preserve"> and f</w:t>
      </w:r>
      <w:r w:rsidRPr="00D456CC">
        <w:t xml:space="preserve">, </w:t>
      </w:r>
      <w:bookmarkStart w:id="6" w:name="_Hlk37247402"/>
      <w:r w:rsidRPr="00D456CC">
        <w:t>if the MS operates in SNPN access mode</w:t>
      </w:r>
      <w:bookmarkEnd w:id="6"/>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w:t>
      </w:r>
      <w:proofErr w:type="gramStart"/>
      <w:r w:rsidRPr="00D456CC">
        <w:t>found</w:t>
      </w:r>
      <w:proofErr w:type="gramEnd"/>
      <w:r w:rsidRPr="00D456CC">
        <w:t xml:space="preserve"> or a manual network reselection is performed. In the limited service </w:t>
      </w:r>
      <w:proofErr w:type="gramStart"/>
      <w:r w:rsidRPr="00D456CC">
        <w:t>state</w:t>
      </w:r>
      <w:proofErr w:type="gramEnd"/>
      <w:r w:rsidRPr="00D456CC">
        <w:t xml:space="preserve"> the presence of the MS need not be known to the </w:t>
      </w:r>
      <w:r>
        <w:t>SNPN</w:t>
      </w:r>
      <w:r w:rsidRPr="00D456CC">
        <w:t xml:space="preserve"> on whose cell it has camped.</w:t>
      </w:r>
    </w:p>
    <w:p w14:paraId="36CB012A" w14:textId="77777777" w:rsidR="00661F5E" w:rsidRDefault="00661F5E" w:rsidP="00661F5E">
      <w:pPr>
        <w:rPr>
          <w:lang w:eastAsia="ko-KR"/>
        </w:rPr>
      </w:pPr>
      <w:r w:rsidRPr="00D27A95">
        <w:t xml:space="preserve">There are also other conditions under which only emergency calls </w:t>
      </w:r>
      <w:r>
        <w:t xml:space="preserve">or access to RLOS </w:t>
      </w:r>
      <w:r w:rsidRPr="00D27A95">
        <w:t>may be made</w:t>
      </w:r>
      <w:ins w:id="7" w:author="Intel/ThomasL" w:date="2020-04-08T14:09:00Z">
        <w:r w:rsidRPr="006F5FC5">
          <w:t xml:space="preserve"> if the MS </w:t>
        </w:r>
        <w:r>
          <w:t xml:space="preserve">does not </w:t>
        </w:r>
        <w:r w:rsidRPr="006F5FC5">
          <w:t>operate in SNPN access mode</w:t>
        </w:r>
      </w:ins>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4F88339" w14:textId="77777777" w:rsidR="00661F5E" w:rsidRDefault="00661F5E" w:rsidP="00661F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CEE8D0" w14:textId="77777777" w:rsidR="00661F5E" w:rsidRPr="00D27A95" w:rsidRDefault="00661F5E" w:rsidP="00661F5E">
      <w:pPr>
        <w:pStyle w:val="Heading2"/>
      </w:pPr>
      <w:bookmarkStart w:id="8" w:name="_Toc27486395"/>
      <w:bookmarkStart w:id="9" w:name="_Toc36210448"/>
      <w:r w:rsidRPr="00D27A95">
        <w:t>4.2</w:t>
      </w:r>
      <w:r w:rsidRPr="00D27A95">
        <w:tab/>
        <w:t>States description</w:t>
      </w:r>
      <w:bookmarkEnd w:id="8"/>
      <w:bookmarkEnd w:id="9"/>
    </w:p>
    <w:p w14:paraId="58C65BDD" w14:textId="77777777" w:rsidR="00661F5E" w:rsidRPr="00D27A95" w:rsidRDefault="00661F5E" w:rsidP="00661F5E">
      <w:r w:rsidRPr="00D27A95">
        <w:t>Each of the processes of PLMN selection</w:t>
      </w:r>
      <w:r>
        <w:t xml:space="preserve"> and SNPN selection</w:t>
      </w:r>
      <w:r w:rsidRPr="00D27A95">
        <w:t xml:space="preserve">,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 </w:t>
      </w:r>
      <w:ins w:id="10" w:author="Intel/ThomasL" w:date="2020-04-08T14:01:00Z">
        <w:r w:rsidRPr="006F5FC5">
          <w:t>Except for SNPN selection</w:t>
        </w:r>
        <w:r>
          <w:t>,</w:t>
        </w:r>
        <w:r w:rsidRPr="006F5FC5">
          <w:t xml:space="preserve"> </w:t>
        </w:r>
      </w:ins>
      <w:del w:id="11" w:author="Intel/ThomasL" w:date="2020-04-08T14:01:00Z">
        <w:r w:rsidRPr="00D27A95" w:rsidDel="006F5FC5">
          <w:delText>T</w:delText>
        </w:r>
      </w:del>
      <w:ins w:id="12" w:author="Intel/ThomasL" w:date="2020-04-08T14:01:00Z">
        <w:r>
          <w:t>t</w:t>
        </w:r>
      </w:ins>
      <w:r w:rsidRPr="00D27A95">
        <w:t>he relationship between the processes is illustrated in figure 1 in clause</w:t>
      </w:r>
      <w:r>
        <w:t> </w:t>
      </w:r>
      <w:r w:rsidRPr="00D27A95">
        <w:t>5.</w:t>
      </w:r>
    </w:p>
    <w:p w14:paraId="4CBF0121" w14:textId="77777777" w:rsidR="00661F5E" w:rsidRPr="00D27A95" w:rsidRDefault="00661F5E" w:rsidP="00661F5E">
      <w:ins w:id="13" w:author="Intel/ThomasL" w:date="2020-04-08T14:02:00Z">
        <w:r w:rsidRPr="006F5FC5">
          <w:t>Except for SNPN selection</w:t>
        </w:r>
        <w:r>
          <w:t>,</w:t>
        </w:r>
        <w:r w:rsidRPr="006F5FC5">
          <w:t xml:space="preserve"> </w:t>
        </w:r>
      </w:ins>
      <w:del w:id="14" w:author="Intel/ThomasL" w:date="2020-04-08T14:02:00Z">
        <w:r w:rsidRPr="00D27A95" w:rsidDel="006F5FC5">
          <w:delText xml:space="preserve">The </w:delText>
        </w:r>
      </w:del>
      <w:ins w:id="15" w:author="Intel/ThomasL" w:date="2020-04-08T14:02:00Z">
        <w:r>
          <w:t>t</w:t>
        </w:r>
        <w:r w:rsidRPr="00D27A95">
          <w:t xml:space="preserve">he </w:t>
        </w:r>
      </w:ins>
      <w:r w:rsidRPr="00D27A95">
        <w:t xml:space="preserve">states in which the MS may be, for each of the processes, are described below and </w:t>
      </w:r>
      <w:bookmarkStart w:id="16" w:name="_GoBack"/>
      <w:r w:rsidRPr="00D27A95">
        <w:t>illustrated in figures</w:t>
      </w:r>
      <w:r>
        <w:t> </w:t>
      </w:r>
      <w:r w:rsidRPr="00D27A95">
        <w:t>2</w:t>
      </w:r>
      <w:r>
        <w:t>a, 2b and 3</w:t>
      </w:r>
      <w:r w:rsidRPr="00D27A95">
        <w:t xml:space="preserve"> in clause</w:t>
      </w:r>
      <w:r>
        <w:t> </w:t>
      </w:r>
      <w:r w:rsidRPr="00D27A95">
        <w:t xml:space="preserve">5. For many of the states, a fuller description can be found in other Technical </w:t>
      </w:r>
      <w:bookmarkEnd w:id="16"/>
      <w:r w:rsidRPr="00D27A95">
        <w:t>Specifications, and a reference to the Technical Specification is given after the state description.</w:t>
      </w:r>
    </w:p>
    <w:p w14:paraId="569B32A4" w14:textId="77777777" w:rsidR="00661F5E" w:rsidRPr="00D27A95" w:rsidRDefault="00661F5E" w:rsidP="00661F5E">
      <w:r w:rsidRPr="00D27A95">
        <w:t>In the event of any conflict between the diagrams and the text in the present document, the text takes precedence.</w:t>
      </w:r>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075C" w14:textId="77777777" w:rsidR="008A3B9A" w:rsidRDefault="008A3B9A">
      <w:r>
        <w:separator/>
      </w:r>
    </w:p>
  </w:endnote>
  <w:endnote w:type="continuationSeparator" w:id="0">
    <w:p w14:paraId="583E770E" w14:textId="77777777" w:rsidR="008A3B9A" w:rsidRDefault="008A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8C380" w14:textId="77777777" w:rsidR="008A3B9A" w:rsidRDefault="008A3B9A">
      <w:r>
        <w:separator/>
      </w:r>
    </w:p>
  </w:footnote>
  <w:footnote w:type="continuationSeparator" w:id="0">
    <w:p w14:paraId="19334E30" w14:textId="77777777" w:rsidR="008A3B9A" w:rsidRDefault="008A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113AC3" w:rsidRDefault="00113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113AC3" w:rsidRDefault="00113A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113AC3" w:rsidRDefault="0011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5FD5"/>
    <w:rsid w:val="00067B92"/>
    <w:rsid w:val="00077CE4"/>
    <w:rsid w:val="00080B00"/>
    <w:rsid w:val="00086C79"/>
    <w:rsid w:val="000929E1"/>
    <w:rsid w:val="000A1F6F"/>
    <w:rsid w:val="000A6394"/>
    <w:rsid w:val="000B7F75"/>
    <w:rsid w:val="000B7FED"/>
    <w:rsid w:val="000C038A"/>
    <w:rsid w:val="000C3304"/>
    <w:rsid w:val="000C6598"/>
    <w:rsid w:val="000D1FE3"/>
    <w:rsid w:val="000D24FB"/>
    <w:rsid w:val="000E5315"/>
    <w:rsid w:val="000F5DCB"/>
    <w:rsid w:val="00106F5A"/>
    <w:rsid w:val="001110F8"/>
    <w:rsid w:val="00113AC3"/>
    <w:rsid w:val="00117D80"/>
    <w:rsid w:val="001204AA"/>
    <w:rsid w:val="001311F2"/>
    <w:rsid w:val="0013370F"/>
    <w:rsid w:val="00134D0F"/>
    <w:rsid w:val="001366ED"/>
    <w:rsid w:val="00143B0D"/>
    <w:rsid w:val="00145D43"/>
    <w:rsid w:val="0015281B"/>
    <w:rsid w:val="0015408C"/>
    <w:rsid w:val="00165AC3"/>
    <w:rsid w:val="00171A2A"/>
    <w:rsid w:val="00187B68"/>
    <w:rsid w:val="00192C46"/>
    <w:rsid w:val="00197926"/>
    <w:rsid w:val="001A08B3"/>
    <w:rsid w:val="001A7B60"/>
    <w:rsid w:val="001B2B33"/>
    <w:rsid w:val="001B52F0"/>
    <w:rsid w:val="001B7A65"/>
    <w:rsid w:val="001C616F"/>
    <w:rsid w:val="001E41F3"/>
    <w:rsid w:val="001E47A9"/>
    <w:rsid w:val="0020100C"/>
    <w:rsid w:val="002034FE"/>
    <w:rsid w:val="002042F2"/>
    <w:rsid w:val="0023249E"/>
    <w:rsid w:val="0025657E"/>
    <w:rsid w:val="0026004D"/>
    <w:rsid w:val="002640DD"/>
    <w:rsid w:val="002646EB"/>
    <w:rsid w:val="002653A7"/>
    <w:rsid w:val="00265F8C"/>
    <w:rsid w:val="002724A9"/>
    <w:rsid w:val="00275D12"/>
    <w:rsid w:val="00284FEB"/>
    <w:rsid w:val="002860C4"/>
    <w:rsid w:val="002911E9"/>
    <w:rsid w:val="00297B65"/>
    <w:rsid w:val="002A5DFE"/>
    <w:rsid w:val="002B16BF"/>
    <w:rsid w:val="002B1E2C"/>
    <w:rsid w:val="002B5741"/>
    <w:rsid w:val="002D2D47"/>
    <w:rsid w:val="002E2CCB"/>
    <w:rsid w:val="002F3815"/>
    <w:rsid w:val="002F524C"/>
    <w:rsid w:val="002F5631"/>
    <w:rsid w:val="00305409"/>
    <w:rsid w:val="00322F15"/>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F457C"/>
    <w:rsid w:val="0040190E"/>
    <w:rsid w:val="004023BD"/>
    <w:rsid w:val="00410371"/>
    <w:rsid w:val="00414218"/>
    <w:rsid w:val="00414AC2"/>
    <w:rsid w:val="004242F1"/>
    <w:rsid w:val="004332DD"/>
    <w:rsid w:val="00453442"/>
    <w:rsid w:val="00454156"/>
    <w:rsid w:val="00464B84"/>
    <w:rsid w:val="00473650"/>
    <w:rsid w:val="00474B7F"/>
    <w:rsid w:val="00487B2A"/>
    <w:rsid w:val="00491FF4"/>
    <w:rsid w:val="00493DE2"/>
    <w:rsid w:val="004A31AF"/>
    <w:rsid w:val="004A58AF"/>
    <w:rsid w:val="004A6AE1"/>
    <w:rsid w:val="004B75B7"/>
    <w:rsid w:val="004E1669"/>
    <w:rsid w:val="004F0B6B"/>
    <w:rsid w:val="004F1931"/>
    <w:rsid w:val="00514452"/>
    <w:rsid w:val="0051580D"/>
    <w:rsid w:val="00517795"/>
    <w:rsid w:val="00523C17"/>
    <w:rsid w:val="00527394"/>
    <w:rsid w:val="00527469"/>
    <w:rsid w:val="00533043"/>
    <w:rsid w:val="00536A8A"/>
    <w:rsid w:val="00543FB1"/>
    <w:rsid w:val="00545285"/>
    <w:rsid w:val="00547111"/>
    <w:rsid w:val="00555990"/>
    <w:rsid w:val="00570453"/>
    <w:rsid w:val="00576948"/>
    <w:rsid w:val="00583F1C"/>
    <w:rsid w:val="00592D74"/>
    <w:rsid w:val="00592F3B"/>
    <w:rsid w:val="0059603D"/>
    <w:rsid w:val="005A7531"/>
    <w:rsid w:val="005B351B"/>
    <w:rsid w:val="005C195A"/>
    <w:rsid w:val="005E2447"/>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3BEB"/>
    <w:rsid w:val="00655419"/>
    <w:rsid w:val="006559DF"/>
    <w:rsid w:val="00655E2D"/>
    <w:rsid w:val="00656759"/>
    <w:rsid w:val="00656C04"/>
    <w:rsid w:val="00661F5E"/>
    <w:rsid w:val="00670601"/>
    <w:rsid w:val="00681E7D"/>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7BAE"/>
    <w:rsid w:val="00750F2C"/>
    <w:rsid w:val="007515A0"/>
    <w:rsid w:val="00757081"/>
    <w:rsid w:val="00763E94"/>
    <w:rsid w:val="00767DE1"/>
    <w:rsid w:val="00770FB6"/>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0A12"/>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21D8"/>
    <w:rsid w:val="008A3B9A"/>
    <w:rsid w:val="008A45A6"/>
    <w:rsid w:val="008B1BDD"/>
    <w:rsid w:val="008D6820"/>
    <w:rsid w:val="008D77BA"/>
    <w:rsid w:val="008E0A97"/>
    <w:rsid w:val="008E546B"/>
    <w:rsid w:val="008F686C"/>
    <w:rsid w:val="008F695C"/>
    <w:rsid w:val="008F7789"/>
    <w:rsid w:val="009104D7"/>
    <w:rsid w:val="0091323D"/>
    <w:rsid w:val="009148DE"/>
    <w:rsid w:val="00916B22"/>
    <w:rsid w:val="009173E0"/>
    <w:rsid w:val="009244E0"/>
    <w:rsid w:val="00925210"/>
    <w:rsid w:val="0094035B"/>
    <w:rsid w:val="00941E30"/>
    <w:rsid w:val="009458AD"/>
    <w:rsid w:val="009459CA"/>
    <w:rsid w:val="00955E7E"/>
    <w:rsid w:val="009610A0"/>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3466"/>
    <w:rsid w:val="00AE4B27"/>
    <w:rsid w:val="00AF5118"/>
    <w:rsid w:val="00AF6364"/>
    <w:rsid w:val="00B16DA1"/>
    <w:rsid w:val="00B258BB"/>
    <w:rsid w:val="00B37E88"/>
    <w:rsid w:val="00B46ECF"/>
    <w:rsid w:val="00B54F37"/>
    <w:rsid w:val="00B553A0"/>
    <w:rsid w:val="00B601EA"/>
    <w:rsid w:val="00B64CA0"/>
    <w:rsid w:val="00B679AD"/>
    <w:rsid w:val="00B67B97"/>
    <w:rsid w:val="00B8647D"/>
    <w:rsid w:val="00B90736"/>
    <w:rsid w:val="00B909BC"/>
    <w:rsid w:val="00B968C8"/>
    <w:rsid w:val="00BA0A47"/>
    <w:rsid w:val="00BA0BC4"/>
    <w:rsid w:val="00BA3EC5"/>
    <w:rsid w:val="00BA51D9"/>
    <w:rsid w:val="00BA5C18"/>
    <w:rsid w:val="00BB5DFC"/>
    <w:rsid w:val="00BD279D"/>
    <w:rsid w:val="00BD502A"/>
    <w:rsid w:val="00BD6BB8"/>
    <w:rsid w:val="00BF233D"/>
    <w:rsid w:val="00C01E51"/>
    <w:rsid w:val="00C106DF"/>
    <w:rsid w:val="00C12A54"/>
    <w:rsid w:val="00C26165"/>
    <w:rsid w:val="00C34BEE"/>
    <w:rsid w:val="00C35DB7"/>
    <w:rsid w:val="00C41732"/>
    <w:rsid w:val="00C50D04"/>
    <w:rsid w:val="00C65F12"/>
    <w:rsid w:val="00C66BA2"/>
    <w:rsid w:val="00C67801"/>
    <w:rsid w:val="00C737CF"/>
    <w:rsid w:val="00C749F4"/>
    <w:rsid w:val="00C75CB0"/>
    <w:rsid w:val="00C80DC2"/>
    <w:rsid w:val="00C86043"/>
    <w:rsid w:val="00C9430B"/>
    <w:rsid w:val="00C95985"/>
    <w:rsid w:val="00CA4E88"/>
    <w:rsid w:val="00CC5026"/>
    <w:rsid w:val="00CC68D0"/>
    <w:rsid w:val="00CC73B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77BE"/>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156BA"/>
    <w:rsid w:val="00E34898"/>
    <w:rsid w:val="00E355E7"/>
    <w:rsid w:val="00E35EDF"/>
    <w:rsid w:val="00E4258B"/>
    <w:rsid w:val="00E510F6"/>
    <w:rsid w:val="00E53677"/>
    <w:rsid w:val="00E53717"/>
    <w:rsid w:val="00E5760B"/>
    <w:rsid w:val="00E65780"/>
    <w:rsid w:val="00E72512"/>
    <w:rsid w:val="00E73AE2"/>
    <w:rsid w:val="00E8079D"/>
    <w:rsid w:val="00E831A4"/>
    <w:rsid w:val="00E84550"/>
    <w:rsid w:val="00E85C05"/>
    <w:rsid w:val="00E90ECE"/>
    <w:rsid w:val="00E90FBF"/>
    <w:rsid w:val="00E93880"/>
    <w:rsid w:val="00EA0C96"/>
    <w:rsid w:val="00EB03BE"/>
    <w:rsid w:val="00EB09B7"/>
    <w:rsid w:val="00EC0CC8"/>
    <w:rsid w:val="00EC15BC"/>
    <w:rsid w:val="00EC4C9F"/>
    <w:rsid w:val="00EC72A0"/>
    <w:rsid w:val="00ED09C2"/>
    <w:rsid w:val="00ED4BC5"/>
    <w:rsid w:val="00EE0213"/>
    <w:rsid w:val="00EE079C"/>
    <w:rsid w:val="00EE72EE"/>
    <w:rsid w:val="00EE7D7C"/>
    <w:rsid w:val="00EF28BD"/>
    <w:rsid w:val="00EF77D0"/>
    <w:rsid w:val="00F030CC"/>
    <w:rsid w:val="00F05477"/>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5E02-4DB6-44AA-985F-5266F578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5895</TotalTime>
  <Pages>3</Pages>
  <Words>1455</Words>
  <Characters>6775</Characters>
  <Application>Microsoft Office Word</Application>
  <DocSecurity>0</DocSecurity>
  <Lines>199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38</cp:revision>
  <cp:lastPrinted>1899-12-31T23:00:00Z</cp:lastPrinted>
  <dcterms:created xsi:type="dcterms:W3CDTF">2019-11-12T01:56:00Z</dcterms:created>
  <dcterms:modified xsi:type="dcterms:W3CDTF">2020-04-09T05:38:00Z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C1-202393</vt:lpwstr>
  </property>
  <property fmtid="{D5CDD505-2E9C-101B-9397-08002B2CF9AE}" pid="9" name="Spec#">
    <vt:lpwstr>23.122</vt:lpwstr>
  </property>
  <property fmtid="{D5CDD505-2E9C-101B-9397-08002B2CF9AE}" pid="10" name="Cr#">
    <vt:lpwstr> 0524</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2020-04-08</vt:lpwstr>
  </property>
  <property fmtid="{D5CDD505-2E9C-101B-9397-08002B2CF9AE}" pid="18" name="Release">
    <vt:lpwstr>Rel-16</vt:lpwstr>
  </property>
  <property fmtid="{D5CDD505-2E9C-101B-9397-08002B2CF9AE}" pid="19" name="CrTitle">
    <vt:lpwstr>figures 1, 2a, 2b, 3 and table 2 not applicable in SNPN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2020-04-09 05:38:10Z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